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9E65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31C5" w:rsidRPr="00FD31C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D31C5" w:rsidRPr="00FD31C5">
          <w:rPr>
            <w:b/>
            <w:noProof/>
            <w:sz w:val="24"/>
          </w:rPr>
          <w:t>116-e</w:t>
        </w:r>
      </w:fldSimple>
      <w:fldSimple w:instr=" DOCPROPERTY  MtgTitle  \* MERGEFORMAT ">
        <w:r w:rsidR="00FD31C5" w:rsidRPr="00FD31C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31C5" w:rsidRPr="00FD31C5">
          <w:rPr>
            <w:b/>
            <w:i/>
            <w:noProof/>
            <w:sz w:val="28"/>
          </w:rPr>
          <w:t>R3-223069</w:t>
        </w:r>
      </w:fldSimple>
    </w:p>
    <w:p w14:paraId="7CB45193" w14:textId="327B9288" w:rsidR="001E41F3" w:rsidRDefault="00234A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31C5" w:rsidRPr="00FD31C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31C5" w:rsidRPr="00FD31C5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31C5" w:rsidRPr="00FD31C5">
          <w:rPr>
            <w:b/>
            <w:noProof/>
            <w:sz w:val="24"/>
          </w:rPr>
          <w:t>9</w:t>
        </w:r>
        <w:r w:rsidR="00FD31C5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D31C5" w:rsidRPr="00FD31C5">
          <w:rPr>
            <w:b/>
            <w:noProof/>
            <w:sz w:val="24"/>
          </w:rPr>
          <w:t>19</w:t>
        </w:r>
        <w:r w:rsidR="00FD31C5">
          <w:t>.05.2022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9E7BC" w:rsidR="001E41F3" w:rsidRPr="00410371" w:rsidRDefault="00234A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31C5" w:rsidRPr="00FD31C5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8EE33" w:rsidR="001E41F3" w:rsidRPr="00410371" w:rsidRDefault="00234A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31C5" w:rsidRPr="00FD31C5">
                <w:rPr>
                  <w:b/>
                  <w:noProof/>
                  <w:sz w:val="28"/>
                </w:rPr>
                <w:t>1681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48EED" w:rsidR="001E41F3" w:rsidRPr="00410371" w:rsidRDefault="00234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31C5" w:rsidRPr="00FD31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BEC93" w:rsidR="001E41F3" w:rsidRPr="00410371" w:rsidRDefault="00234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31C5" w:rsidRPr="00FD31C5">
                <w:rPr>
                  <w:b/>
                  <w:noProof/>
                  <w:sz w:val="28"/>
                </w:rPr>
                <w:t>17.0.</w:t>
              </w:r>
              <w:r w:rsidR="00FD31C5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CEF2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55F02" w:rsidR="001E41F3" w:rsidRDefault="00FF7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521">
              <w:t xml:space="preserve">Alignment of the criticality of CPC Cancel with </w:t>
            </w:r>
            <w:proofErr w:type="spellStart"/>
            <w:r w:rsidR="00F93521">
              <w:t>XnAP</w:t>
            </w:r>
            <w:proofErr w:type="spellEnd"/>
            <w:r w:rsidR="00F93521">
              <w:t xml:space="preserve">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3875B" w:rsidR="001E41F3" w:rsidRDefault="002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31C5">
                <w:rPr>
                  <w:noProof/>
                </w:rPr>
                <w:t xml:space="preserve">Nokia, Nokia Shanghai </w:t>
              </w:r>
              <w:r w:rsidR="00FD31C5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94EB65" w:rsidR="001E41F3" w:rsidRDefault="00234A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31C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E6A6E" w:rsidR="001E41F3" w:rsidRDefault="002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31C5">
                <w:rPr>
                  <w:noProof/>
                </w:rPr>
                <w:t>LTE_NR_DC</w:t>
              </w:r>
              <w:r w:rsidR="00FD31C5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CFE4B" w:rsidR="001E41F3" w:rsidRDefault="002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31C5">
                <w:rPr>
                  <w:noProof/>
                </w:rPr>
                <w:t>25.04.2022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355A" w:rsidR="001E41F3" w:rsidRDefault="00234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31C5" w:rsidRPr="00FD31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123D6" w:rsidR="001E41F3" w:rsidRDefault="0023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31C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E873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C01C4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CPC Cancel procedure is defined in X2AP with criticality ‘reject’. However, in XnAP it has criticality ‘ignore’, similarly like CHO Cancel.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F93B3" w:rsidR="00843DF2" w:rsidRDefault="00DB3B36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the CPC Cancel procedure is changed to ‘ignore’.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68528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X2AP and XnAP and between similar procedures in X2AP.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6D57D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9.1.4.32,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F693F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1F426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F881C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0EDA99F9" w14:textId="77777777" w:rsidR="00DB3B36" w:rsidRPr="00FD0425" w:rsidRDefault="00DB3B36" w:rsidP="00DB3B36">
      <w:pPr>
        <w:pStyle w:val="Heading4"/>
      </w:pPr>
      <w:bookmarkStart w:id="1" w:name="_Toc98882843"/>
      <w:r>
        <w:t>9.1.4</w:t>
      </w:r>
      <w:r w:rsidRPr="00FD0425">
        <w:t>.</w:t>
      </w:r>
      <w:r>
        <w:t>32</w:t>
      </w:r>
      <w:r w:rsidRPr="00FD0425">
        <w:tab/>
      </w:r>
      <w:r>
        <w:t>CONDITIONAL PSCELL CHANGE</w:t>
      </w:r>
      <w:r w:rsidRPr="00FD0425">
        <w:t xml:space="preserve"> </w:t>
      </w:r>
      <w:r>
        <w:t>CANCEL</w:t>
      </w:r>
      <w:bookmarkEnd w:id="1"/>
    </w:p>
    <w:p w14:paraId="7351A3A5" w14:textId="77777777" w:rsidR="00DB3B36" w:rsidRPr="00FD0425" w:rsidRDefault="00DB3B36" w:rsidP="00DB3B36">
      <w:r w:rsidRPr="00FD0425">
        <w:t xml:space="preserve">This message is sent by the </w:t>
      </w:r>
      <w:proofErr w:type="spellStart"/>
      <w:r>
        <w:t>MeNB</w:t>
      </w:r>
      <w:proofErr w:type="spellEnd"/>
      <w:r w:rsidRPr="00FD0425">
        <w:t xml:space="preserve"> to the </w:t>
      </w:r>
      <w:r>
        <w:t xml:space="preserve">source </w:t>
      </w:r>
      <w:proofErr w:type="spellStart"/>
      <w:r w:rsidRPr="00C37D2B">
        <w:t>en</w:t>
      </w:r>
      <w:proofErr w:type="spellEnd"/>
      <w:r w:rsidRPr="00C37D2B">
        <w:t>-</w:t>
      </w:r>
      <w:r>
        <w:t xml:space="preserve">gNB </w:t>
      </w:r>
      <w:r w:rsidRPr="00FD0425">
        <w:t xml:space="preserve">to </w:t>
      </w:r>
      <w:r>
        <w:t>inform</w:t>
      </w:r>
      <w:r w:rsidRPr="00FD0425">
        <w:t xml:space="preserve"> </w:t>
      </w:r>
      <w:r>
        <w:t xml:space="preserve">the cancellation of all of the prepared </w:t>
      </w:r>
      <w:proofErr w:type="spellStart"/>
      <w:r>
        <w:t>PSCells</w:t>
      </w:r>
      <w:proofErr w:type="spellEnd"/>
      <w:r>
        <w:t xml:space="preserve"> in the target </w:t>
      </w:r>
      <w:proofErr w:type="spellStart"/>
      <w:r>
        <w:t>en</w:t>
      </w:r>
      <w:proofErr w:type="spellEnd"/>
      <w:r>
        <w:t xml:space="preserve">-gNB during a Conditional </w:t>
      </w:r>
      <w:proofErr w:type="spellStart"/>
      <w:r>
        <w:t>PSCell</w:t>
      </w:r>
      <w:proofErr w:type="spellEnd"/>
      <w:r>
        <w:t xml:space="preserve"> Change.</w:t>
      </w:r>
    </w:p>
    <w:p w14:paraId="1DFFE801" w14:textId="77777777" w:rsidR="00DB3B36" w:rsidRPr="00FD0425" w:rsidRDefault="00DB3B36" w:rsidP="00DB3B36">
      <w:r w:rsidRPr="00FD0425">
        <w:t xml:space="preserve">Direction: </w:t>
      </w:r>
      <w:proofErr w:type="spellStart"/>
      <w:r>
        <w:t>MeNB</w:t>
      </w:r>
      <w:proofErr w:type="spellEnd"/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proofErr w:type="spellStart"/>
      <w:r w:rsidRPr="00C37D2B">
        <w:t>en</w:t>
      </w:r>
      <w:proofErr w:type="spellEnd"/>
      <w:r w:rsidRPr="00C37D2B">
        <w:t>-</w:t>
      </w:r>
      <w:r>
        <w:t>gNB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DB3B36" w:rsidRPr="00FD0425" w14:paraId="45C0A5A7" w14:textId="77777777" w:rsidTr="0062341C">
        <w:tc>
          <w:tcPr>
            <w:tcW w:w="2578" w:type="dxa"/>
          </w:tcPr>
          <w:p w14:paraId="7D7439F6" w14:textId="77777777" w:rsidR="00DB3B36" w:rsidRPr="00FD0425" w:rsidRDefault="00DB3B36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EE09D22" w14:textId="77777777" w:rsidR="00DB3B36" w:rsidRPr="00FD0425" w:rsidRDefault="00DB3B36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39F90A7A" w14:textId="77777777" w:rsidR="00DB3B36" w:rsidRPr="00FD0425" w:rsidRDefault="00DB3B36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13BE2B" w14:textId="77777777" w:rsidR="00DB3B36" w:rsidRPr="00FD0425" w:rsidRDefault="00DB3B36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A7334E9" w14:textId="77777777" w:rsidR="00DB3B36" w:rsidRPr="00FD0425" w:rsidRDefault="00DB3B36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60C1BECF" w14:textId="77777777" w:rsidR="00DB3B36" w:rsidRPr="00FD0425" w:rsidRDefault="00DB3B36" w:rsidP="0062341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3C2082F" w14:textId="77777777" w:rsidR="00DB3B36" w:rsidRPr="00FD0425" w:rsidRDefault="00DB3B36" w:rsidP="0062341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B3B36" w:rsidRPr="00FD0425" w14:paraId="31B105BB" w14:textId="77777777" w:rsidTr="0062341C">
        <w:tc>
          <w:tcPr>
            <w:tcW w:w="2578" w:type="dxa"/>
          </w:tcPr>
          <w:p w14:paraId="0A9FC273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DF373E5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FB1E1EB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634EA63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2268" w:type="dxa"/>
          </w:tcPr>
          <w:p w14:paraId="07108EBE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140BA09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2DA8C9" w14:textId="4493C748" w:rsidR="00DB3B36" w:rsidRPr="00FD0425" w:rsidRDefault="00DB3B36" w:rsidP="0062341C">
            <w:pPr>
              <w:pStyle w:val="TAC"/>
              <w:rPr>
                <w:lang w:eastAsia="ja-JP"/>
              </w:rPr>
            </w:pPr>
            <w:del w:id="2" w:author="Nokia" w:date="2022-04-22T14:22:00Z">
              <w:r w:rsidRPr="00C37D2B" w:rsidDel="00DB3B36">
                <w:rPr>
                  <w:lang w:eastAsia="ja-JP"/>
                </w:rPr>
                <w:delText>reject</w:delText>
              </w:r>
            </w:del>
            <w:ins w:id="3" w:author="Nokia" w:date="2022-04-22T14:22:00Z">
              <w:r>
                <w:rPr>
                  <w:lang w:eastAsia="ja-JP"/>
                </w:rPr>
                <w:t>ignore</w:t>
              </w:r>
            </w:ins>
          </w:p>
        </w:tc>
      </w:tr>
      <w:tr w:rsidR="00DB3B36" w:rsidRPr="00FD0425" w14:paraId="1481E596" w14:textId="77777777" w:rsidTr="0062341C">
        <w:tc>
          <w:tcPr>
            <w:tcW w:w="2578" w:type="dxa"/>
          </w:tcPr>
          <w:p w14:paraId="6F35A12F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7758880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3027D39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8AF51C" w14:textId="77777777" w:rsidR="00DB3B36" w:rsidRPr="00C37D2B" w:rsidRDefault="00DB3B36" w:rsidP="0062341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AEA0153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2268" w:type="dxa"/>
          </w:tcPr>
          <w:p w14:paraId="4E4191F0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</w:t>
            </w:r>
            <w:r w:rsidRPr="00C37D2B">
              <w:rPr>
                <w:rFonts w:cs="Arial"/>
                <w:szCs w:val="18"/>
                <w:lang w:eastAsia="zh-CN"/>
              </w:rPr>
              <w:t>e</w:t>
            </w:r>
            <w:r w:rsidRPr="00C37D2B">
              <w:rPr>
                <w:rFonts w:cs="Arial"/>
                <w:szCs w:val="18"/>
                <w:lang w:eastAsia="ja-JP"/>
              </w:rPr>
              <w:t>N</w:t>
            </w:r>
            <w:r w:rsidRPr="00C37D2B">
              <w:rPr>
                <w:rFonts w:cs="Arial"/>
                <w:szCs w:val="18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00" w:type="dxa"/>
          </w:tcPr>
          <w:p w14:paraId="44887449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1F507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3B36" w:rsidRPr="00FD0425" w14:paraId="43095431" w14:textId="77777777" w:rsidTr="0062341C">
        <w:tc>
          <w:tcPr>
            <w:tcW w:w="2578" w:type="dxa"/>
          </w:tcPr>
          <w:p w14:paraId="56516F60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</w:t>
            </w:r>
            <w:r w:rsidRPr="00C37D2B">
              <w:rPr>
                <w:rFonts w:cs="Arial"/>
                <w:lang w:eastAsia="zh-CN"/>
              </w:rPr>
              <w:t>g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0D2AA572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819CBA6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0A672D9" w14:textId="77777777" w:rsidR="00DB3B36" w:rsidRPr="00EE5530" w:rsidRDefault="00DB3B36" w:rsidP="0062341C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1C90DCFB" w14:textId="77777777" w:rsidR="00DB3B36" w:rsidRPr="005806CA" w:rsidRDefault="00DB3B36" w:rsidP="0062341C">
            <w:pPr>
              <w:pStyle w:val="TAL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2268" w:type="dxa"/>
          </w:tcPr>
          <w:p w14:paraId="7C7A3D1B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-gNB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00" w:type="dxa"/>
          </w:tcPr>
          <w:p w14:paraId="7887304A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546DE8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3B36" w:rsidRPr="00FD0425" w14:paraId="73B8C558" w14:textId="77777777" w:rsidTr="0062341C">
        <w:tc>
          <w:tcPr>
            <w:tcW w:w="2578" w:type="dxa"/>
          </w:tcPr>
          <w:p w14:paraId="57EFBFD4" w14:textId="77777777" w:rsidR="00DB3B36" w:rsidRPr="00C37D2B" w:rsidRDefault="00DB3B36" w:rsidP="006234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</w:tcPr>
          <w:p w14:paraId="239F14AA" w14:textId="77777777" w:rsidR="00DB3B36" w:rsidRPr="00C37D2B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28E87FC5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7A8360" w14:textId="77777777" w:rsidR="00DB3B36" w:rsidRPr="00C37D2B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14:paraId="490EFFC6" w14:textId="77777777" w:rsidR="00DB3B36" w:rsidRPr="009233ED" w:rsidRDefault="00DB3B36" w:rsidP="0062341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2268" w:type="dxa"/>
          </w:tcPr>
          <w:p w14:paraId="5F77192F" w14:textId="77777777" w:rsidR="00DB3B36" w:rsidRPr="00C37D2B" w:rsidRDefault="00DB3B36" w:rsidP="006234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00" w:type="dxa"/>
          </w:tcPr>
          <w:p w14:paraId="770DFA23" w14:textId="77777777" w:rsidR="00DB3B36" w:rsidRPr="00C37D2B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6E41F74A" w14:textId="77777777" w:rsidR="00DB3B36" w:rsidRPr="00C37D2B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DB3B36" w:rsidRPr="00FD0425" w14:paraId="72A347B4" w14:textId="77777777" w:rsidTr="0062341C">
        <w:tc>
          <w:tcPr>
            <w:tcW w:w="2578" w:type="dxa"/>
          </w:tcPr>
          <w:p w14:paraId="1277BDBA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6B64CAF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AA88D52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F426205" w14:textId="77777777" w:rsidR="00DB3B36" w:rsidRPr="00FD0425" w:rsidRDefault="00DB3B36" w:rsidP="0062341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2268" w:type="dxa"/>
          </w:tcPr>
          <w:p w14:paraId="10B754DA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43EEC69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06158" w14:textId="77777777" w:rsidR="00DB3B36" w:rsidRPr="00FD0425" w:rsidRDefault="00DB3B36" w:rsidP="006234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B3B36" w:rsidRPr="00FD0425" w14:paraId="62FE34A3" w14:textId="77777777" w:rsidTr="0062341C">
        <w:tc>
          <w:tcPr>
            <w:tcW w:w="2578" w:type="dxa"/>
          </w:tcPr>
          <w:p w14:paraId="7D02C351" w14:textId="77777777" w:rsidR="00DB3B36" w:rsidRPr="005806CA" w:rsidRDefault="00DB3B36" w:rsidP="0062341C">
            <w:pPr>
              <w:pStyle w:val="TAL"/>
              <w:rPr>
                <w:rFonts w:cs="Arial"/>
                <w:lang w:val="sv-SE" w:eastAsia="ja-JP"/>
              </w:rPr>
            </w:pPr>
            <w:r w:rsidRPr="005806CA">
              <w:rPr>
                <w:rFonts w:cs="Arial"/>
                <w:lang w:val="sv-SE"/>
              </w:rPr>
              <w:t>Target en-gNB ID Information</w:t>
            </w:r>
          </w:p>
        </w:tc>
        <w:tc>
          <w:tcPr>
            <w:tcW w:w="1134" w:type="dxa"/>
          </w:tcPr>
          <w:p w14:paraId="6E0BEF3D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5AE5D7E4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E9832D9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2268" w:type="dxa"/>
          </w:tcPr>
          <w:p w14:paraId="6FE393AF" w14:textId="77777777" w:rsidR="00DB3B36" w:rsidRPr="00FD0425" w:rsidRDefault="00DB3B36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8A58D26" w14:textId="77777777" w:rsidR="00DB3B36" w:rsidRPr="00FD0425" w:rsidRDefault="00DB3B36" w:rsidP="0062341C">
            <w:pPr>
              <w:pStyle w:val="TAC"/>
              <w:rPr>
                <w:rFonts w:cs="Arial"/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5224A5EC" w14:textId="77777777" w:rsidR="00DB3B36" w:rsidRPr="00FD0425" w:rsidRDefault="00DB3B36" w:rsidP="0062341C">
            <w:pPr>
              <w:pStyle w:val="TAC"/>
              <w:rPr>
                <w:rFonts w:cs="Arial"/>
                <w:lang w:eastAsia="ja-JP"/>
              </w:rPr>
            </w:pPr>
            <w:r w:rsidRPr="00C37D2B">
              <w:t>reject</w:t>
            </w:r>
          </w:p>
        </w:tc>
      </w:tr>
    </w:tbl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592E7B07" w14:textId="77777777" w:rsidR="00DB3B36" w:rsidRDefault="00DB3B36" w:rsidP="00DB3B36">
      <w:pPr>
        <w:pStyle w:val="PL"/>
        <w:rPr>
          <w:snapToGrid w:val="0"/>
        </w:rPr>
      </w:pPr>
    </w:p>
    <w:p w14:paraId="67329D53" w14:textId="77777777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 w:cs="Courier New"/>
          <w:snapToGrid w:val="0"/>
          <w:lang w:eastAsia="zh-CN"/>
        </w:rPr>
        <w:t>cPC-cancel</w:t>
      </w:r>
      <w:r>
        <w:rPr>
          <w:noProof w:val="0"/>
          <w:snapToGrid w:val="0"/>
        </w:rPr>
        <w:t xml:space="preserve"> X2AP-ELEMENTARY-PROCEDURE ::= {</w:t>
      </w:r>
    </w:p>
    <w:p w14:paraId="1BCA5491" w14:textId="77777777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DengXian" w:cs="Courier New"/>
          <w:snapToGrid w:val="0"/>
          <w:lang w:eastAsia="zh-CN"/>
        </w:rPr>
        <w:t>CPC-cancel</w:t>
      </w:r>
    </w:p>
    <w:p w14:paraId="3C1B093B" w14:textId="77777777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rFonts w:eastAsia="DengXian" w:cs="Courier New"/>
          <w:snapToGrid w:val="0"/>
          <w:lang w:eastAsia="zh-CN"/>
        </w:rPr>
        <w:t>CPC-cancel</w:t>
      </w:r>
    </w:p>
    <w:p w14:paraId="743DEC01" w14:textId="5680FE9F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4" w:author="Nokia" w:date="2022-04-22T14:22:00Z">
        <w:r w:rsidDel="00DB3B36">
          <w:rPr>
            <w:noProof w:val="0"/>
            <w:snapToGrid w:val="0"/>
          </w:rPr>
          <w:delText>reject</w:delText>
        </w:r>
      </w:del>
      <w:ins w:id="5" w:author="Nokia" w:date="2022-04-22T14:22:00Z">
        <w:r>
          <w:rPr>
            <w:noProof w:val="0"/>
            <w:snapToGrid w:val="0"/>
          </w:rPr>
          <w:t>ignore</w:t>
        </w:r>
      </w:ins>
    </w:p>
    <w:p w14:paraId="0693DED3" w14:textId="77777777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D7ECE3" w14:textId="77777777" w:rsidR="00DB3B36" w:rsidRDefault="00DB3B36" w:rsidP="00DB3B36">
      <w:pPr>
        <w:pStyle w:val="PL"/>
        <w:spacing w:line="0" w:lineRule="atLeast"/>
        <w:rPr>
          <w:noProof w:val="0"/>
          <w:snapToGrid w:val="0"/>
        </w:rPr>
      </w:pPr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BD47" w14:textId="77777777" w:rsidR="005D256F" w:rsidRDefault="005D256F">
      <w:r>
        <w:separator/>
      </w:r>
    </w:p>
  </w:endnote>
  <w:endnote w:type="continuationSeparator" w:id="0">
    <w:p w14:paraId="06A05363" w14:textId="77777777" w:rsidR="005D256F" w:rsidRDefault="005D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A6A2" w14:textId="77777777" w:rsidR="005D256F" w:rsidRDefault="005D256F">
      <w:r>
        <w:separator/>
      </w:r>
    </w:p>
  </w:footnote>
  <w:footnote w:type="continuationSeparator" w:id="0">
    <w:p w14:paraId="470A43A0" w14:textId="77777777" w:rsidR="005D256F" w:rsidRDefault="005D2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29A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34A1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AD4"/>
    <w:rsid w:val="004242F1"/>
    <w:rsid w:val="004B75B7"/>
    <w:rsid w:val="00501FDA"/>
    <w:rsid w:val="0051580D"/>
    <w:rsid w:val="00547111"/>
    <w:rsid w:val="00592D74"/>
    <w:rsid w:val="005D256F"/>
    <w:rsid w:val="005E2C44"/>
    <w:rsid w:val="00621188"/>
    <w:rsid w:val="006257ED"/>
    <w:rsid w:val="00665C47"/>
    <w:rsid w:val="00695808"/>
    <w:rsid w:val="006B46FB"/>
    <w:rsid w:val="006C1E2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8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01EC3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B3B36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93521"/>
    <w:rsid w:val="00FB6386"/>
    <w:rsid w:val="00FD31C5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3B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3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3B3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B3B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2022-04-25T10:03:00Z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116-e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9.</vt:lpwstr>
  </property>
  <property fmtid="{D5CDD505-2E9C-101B-9397-08002B2CF9AE}" pid="7" name="EndDate">
    <vt:lpwstr>19.05.2022</vt:lpwstr>
  </property>
  <property fmtid="{D5CDD505-2E9C-101B-9397-08002B2CF9AE}" pid="8" name="Tdoc#">
    <vt:lpwstr>R3-223069</vt:lpwstr>
  </property>
  <property fmtid="{D5CDD505-2E9C-101B-9397-08002B2CF9AE}" pid="9" name="Spec#">
    <vt:lpwstr>36.423</vt:lpwstr>
  </property>
  <property fmtid="{D5CDD505-2E9C-101B-9397-08002B2CF9AE}" pid="10" name="Cr#">
    <vt:lpwstr>1681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25.04.2022</vt:lpwstr>
  </property>
  <property fmtid="{D5CDD505-2E9C-101B-9397-08002B2CF9AE}" pid="18" name="Release">
    <vt:lpwstr>Rel-17</vt:lpwstr>
  </property>
  <property fmtid="{D5CDD505-2E9C-101B-9397-08002B2CF9AE}" pid="19" name="CrTitle">
    <vt:lpwstr>Alignment of the criticality of CPC Cancel with XnAP ASN.1</vt:lpwstr>
  </property>
  <property fmtid="{D5CDD505-2E9C-101B-9397-08002B2CF9AE}" pid="20" name="MtgTitle">
    <vt:lpwstr> </vt:lpwstr>
  </property>
</Properties>
</file>